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6367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bookmarkStart w:id="34" w:name="_GoBack"/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2608</w:t>
            </w:r>
            <w:bookmarkEnd w:id="34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Removal of Test freqs for R1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default"/>
                <w:lang w:val="en-US" w:eastAsia="zh-CN"/>
              </w:rPr>
              <w:t xml:space="preserve"> pending CADC configs from cl 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NR_CADC_NR_LTE_DC_R1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per the endorsed proposals 1-3 in R5-223337, </w:t>
            </w:r>
            <w:r>
              <w:rPr>
                <w:rFonts w:hint="eastAsia"/>
                <w:lang w:val="en-US" w:eastAsia="zh-CN"/>
              </w:rPr>
              <w:t>R17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cl </w:t>
            </w:r>
            <w:r>
              <w:rPr>
                <w:rFonts w:hint="eastAsia"/>
                <w:lang w:val="en-US" w:eastAsia="zh-CN"/>
              </w:rPr>
              <w:t>4.3.1</w:t>
            </w:r>
            <w:r>
              <w:rPr>
                <w:rFonts w:hint="default"/>
                <w:lang w:val="en-US" w:eastAsia="zh-CN"/>
              </w:rPr>
              <w:t xml:space="preserve"> need to be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R17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</w:t>
            </w:r>
            <w:r>
              <w:rPr>
                <w:rFonts w:hint="eastAsia"/>
                <w:lang w:val="en-US" w:eastAsia="zh-CN"/>
              </w:rPr>
              <w:t xml:space="preserve"> 4.3.1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rFonts w:hint="default"/>
                <w:lang w:val="en-US" w:eastAsia="zh-CN"/>
              </w:rPr>
              <w:t>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The pending configurations may lead to misunderstanding that these configs are of interest to the industry or even ready for validation/certification which is not the fact.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4.3.1.2.2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4.3.1.4.1.4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Toc44454989"/>
      <w:bookmarkStart w:id="4" w:name="_Toc44454537"/>
      <w:bookmarkStart w:id="5" w:name="_Toc36227984"/>
      <w:bookmarkStart w:id="6" w:name="_Toc21353573"/>
      <w:bookmarkStart w:id="7" w:name="_Toc27749180"/>
      <w:bookmarkStart w:id="8" w:name="_Toc36228952"/>
      <w:bookmarkStart w:id="9" w:name="_Toc36228735"/>
      <w:bookmarkStart w:id="10" w:name="_Toc36228280"/>
      <w:r>
        <w:t>4.3.1.2.2</w:t>
      </w:r>
      <w:r>
        <w:tab/>
      </w:r>
      <w:r>
        <w:t>NR inter-band CA configurations in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55"/>
      </w:pPr>
      <w:r>
        <w:t>Table 4.3.1.2.2-1: NR inter-band CA configurations in FR2</w:t>
      </w:r>
    </w:p>
    <w:tbl>
      <w:tblPr>
        <w:tblStyle w:val="42"/>
        <w:tblW w:w="10139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417"/>
        <w:gridCol w:w="1418"/>
        <w:gridCol w:w="1417"/>
        <w:gridCol w:w="1418"/>
        <w:gridCol w:w="1417"/>
        <w:gridCol w:w="1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44" w:hRule="atLeast"/>
          <w:tblHeader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bookmarkStart w:id="11" w:name="_Hlk86053847"/>
            <w:bookmarkStart w:id="12" w:name="_Hlk85795335"/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7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067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n260</w:t>
            </w:r>
            <w:r>
              <w:t>A-</w:t>
            </w:r>
            <w:r>
              <w:rPr>
                <w:lang w:eastAsia="zh-CN"/>
              </w:rPr>
              <w:t>n261</w:t>
            </w:r>
            <w: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9" w:hRule="atLeast"/>
          <w:del w:id="0" w:author="Luyang Zhao-CMCC" w:date="2022-11-01T21:40:0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" w:author="Luyang Zhao-CMCC" w:date="2022-11-01T21:40:08Z"/>
              </w:rPr>
            </w:pPr>
            <w:del w:id="2" w:author="Luyang Zhao-CMCC" w:date="2022-11-01T21:40:08Z">
              <w:r>
                <w:rPr/>
                <w:delText>CA_n260A-n261M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" w:author="Luyang Zhao-CMCC" w:date="2022-11-01T21:40:08Z"/>
              </w:rPr>
            </w:pPr>
            <w:del w:id="4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" w:author="Luyang Zhao-CMCC" w:date="2022-11-01T21:40:08Z"/>
              </w:rPr>
            </w:pPr>
            <w:del w:id="6" w:author="Luyang Zhao-CMCC" w:date="2022-11-01T21:40:08Z">
              <w:r>
                <w:rPr/>
                <w:delText>n260A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" w:author="Luyang Zhao-CMCC" w:date="2022-11-01T21:40:08Z"/>
              </w:rPr>
            </w:pPr>
            <w:del w:id="8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" w:author="Luyang Zhao-CMCC" w:date="2022-11-01T21:40:08Z"/>
              </w:rPr>
            </w:pPr>
            <w:del w:id="10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" w:author="Luyang Zhao-CMCC" w:date="2022-11-01T21:40:08Z"/>
              </w:rPr>
            </w:pPr>
            <w:del w:id="12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" w:author="Luyang Zhao-CMCC" w:date="2022-11-01T21:40:08Z"/>
              </w:rPr>
            </w:pPr>
            <w:del w:id="14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15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6" w:author="Luyang Zhao-CMCC" w:date="2022-11-01T21:40:08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" w:author="Luyang Zhao-CMCC" w:date="2022-11-01T21:40:08Z"/>
              </w:rPr>
            </w:pPr>
            <w:del w:id="18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" w:author="Luyang Zhao-CMCC" w:date="2022-11-01T21:40:08Z"/>
              </w:rPr>
            </w:pPr>
            <w:del w:id="20" w:author="Luyang Zhao-CMCC" w:date="2022-11-01T21:40:08Z">
              <w:r>
                <w:rPr/>
                <w:delText>n260A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" w:author="Luyang Zhao-CMCC" w:date="2022-11-01T21:40:08Z"/>
              </w:rPr>
            </w:pPr>
            <w:del w:id="22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" w:author="Luyang Zhao-CMCC" w:date="2022-11-01T21:40:08Z"/>
              </w:rPr>
            </w:pPr>
            <w:del w:id="24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" w:author="Luyang Zhao-CMCC" w:date="2022-11-01T21:40:08Z"/>
              </w:rPr>
            </w:pPr>
            <w:del w:id="26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" w:author="Luyang Zhao-CMCC" w:date="2022-11-01T21:40:08Z"/>
              </w:rPr>
            </w:pPr>
            <w:del w:id="28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29" w:author="Luyang Zhao-CMCC" w:date="2022-11-01T21:40:0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30" w:author="Luyang Zhao-CMCC" w:date="2022-11-01T21:40:08Z"/>
              </w:rPr>
            </w:pPr>
            <w:del w:id="31" w:author="Luyang Zhao-CMCC" w:date="2022-11-01T21:40:08Z">
              <w:r>
                <w:rPr/>
                <w:delText>CA_n260G-n261M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" w:author="Luyang Zhao-CMCC" w:date="2022-11-01T21:40:08Z"/>
              </w:rPr>
            </w:pPr>
            <w:del w:id="33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" w:author="Luyang Zhao-CMCC" w:date="2022-11-01T21:40:08Z"/>
              </w:rPr>
            </w:pPr>
            <w:del w:id="35" w:author="Luyang Zhao-CMCC" w:date="2022-11-01T21:40:08Z">
              <w:r>
                <w:rPr/>
                <w:delText>CA_n260G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" w:author="Luyang Zhao-CMCC" w:date="2022-11-01T21:40:08Z"/>
              </w:rPr>
            </w:pPr>
            <w:del w:id="37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" w:author="Luyang Zhao-CMCC" w:date="2022-11-01T21:40:08Z"/>
              </w:rPr>
            </w:pPr>
            <w:del w:id="39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" w:author="Luyang Zhao-CMCC" w:date="2022-11-01T21:40:08Z"/>
              </w:rPr>
            </w:pPr>
            <w:del w:id="41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" w:author="Luyang Zhao-CMCC" w:date="2022-11-01T21:40:08Z"/>
              </w:rPr>
            </w:pPr>
            <w:del w:id="43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44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45" w:author="Luyang Zhao-CMCC" w:date="2022-11-01T21:40:08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" w:author="Luyang Zhao-CMCC" w:date="2022-11-01T21:40:08Z"/>
              </w:rPr>
            </w:pPr>
            <w:del w:id="47" w:author="Luyang Zhao-CMCC" w:date="2022-11-01T21:40:08Z">
              <w:r>
                <w:rPr/>
                <w:delText>CA_n260G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" w:author="Luyang Zhao-CMCC" w:date="2022-11-01T21:40:08Z"/>
              </w:rPr>
            </w:pPr>
            <w:del w:id="49" w:author="Luyang Zhao-CMCC" w:date="2022-11-01T21:40:08Z">
              <w:r>
                <w:rPr/>
                <w:delText>CA_n260G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" w:author="Luyang Zhao-CMCC" w:date="2022-11-01T21:40:08Z"/>
              </w:rPr>
            </w:pPr>
            <w:del w:id="51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" w:author="Luyang Zhao-CMCC" w:date="2022-11-01T21:40:08Z"/>
              </w:rPr>
            </w:pPr>
            <w:del w:id="53" w:author="Luyang Zhao-CMCC" w:date="2022-11-01T21:40:08Z">
              <w:r>
                <w:rPr/>
                <w:delText>CA_n260G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" w:author="Luyang Zhao-CMCC" w:date="2022-11-01T21:40:08Z"/>
              </w:rPr>
            </w:pPr>
            <w:del w:id="55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" w:author="Luyang Zhao-CMCC" w:date="2022-11-01T21:40:08Z"/>
              </w:rPr>
            </w:pPr>
            <w:del w:id="57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58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59" w:author="Luyang Zhao-CMCC" w:date="2022-11-01T21:40:08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" w:author="Luyang Zhao-CMCC" w:date="2022-11-01T21:40:08Z"/>
              </w:rPr>
            </w:pPr>
            <w:del w:id="61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" w:author="Luyang Zhao-CMCC" w:date="2022-11-01T21:40:08Z"/>
              </w:rPr>
            </w:pPr>
            <w:del w:id="63" w:author="Luyang Zhao-CMCC" w:date="2022-11-01T21:40:08Z">
              <w:r>
                <w:rPr/>
                <w:delText>CA_n260G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" w:author="Luyang Zhao-CMCC" w:date="2022-11-01T21:40:08Z"/>
              </w:rPr>
            </w:pPr>
            <w:del w:id="65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" w:author="Luyang Zhao-CMCC" w:date="2022-11-01T21:40:08Z"/>
              </w:rPr>
            </w:pPr>
            <w:del w:id="67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" w:author="Luyang Zhao-CMCC" w:date="2022-11-01T21:40:08Z"/>
              </w:rPr>
            </w:pPr>
            <w:del w:id="69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" w:author="Luyang Zhao-CMCC" w:date="2022-11-01T21:40:08Z"/>
              </w:rPr>
            </w:pPr>
            <w:del w:id="71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72" w:author="Luyang Zhao-CMCC" w:date="2022-11-01T21:40:0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73" w:author="Luyang Zhao-CMCC" w:date="2022-11-01T21:40:08Z"/>
              </w:rPr>
            </w:pPr>
            <w:del w:id="74" w:author="Luyang Zhao-CMCC" w:date="2022-11-01T21:40:08Z">
              <w:r>
                <w:rPr/>
                <w:delText>CA_n260H-n261M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" w:author="Luyang Zhao-CMCC" w:date="2022-11-01T21:40:08Z"/>
              </w:rPr>
            </w:pPr>
            <w:del w:id="76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" w:author="Luyang Zhao-CMCC" w:date="2022-11-01T21:40:08Z"/>
              </w:rPr>
            </w:pPr>
            <w:del w:id="78" w:author="Luyang Zhao-CMCC" w:date="2022-11-01T21:40:08Z">
              <w:r>
                <w:rPr/>
                <w:delText>CA_n260H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" w:author="Luyang Zhao-CMCC" w:date="2022-11-01T21:40:08Z"/>
              </w:rPr>
            </w:pPr>
            <w:del w:id="80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" w:author="Luyang Zhao-CMCC" w:date="2022-11-01T21:40:08Z"/>
              </w:rPr>
            </w:pPr>
            <w:del w:id="82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" w:author="Luyang Zhao-CMCC" w:date="2022-11-01T21:40:08Z"/>
              </w:rPr>
            </w:pPr>
            <w:del w:id="84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" w:author="Luyang Zhao-CMCC" w:date="2022-11-01T21:40:08Z"/>
              </w:rPr>
            </w:pPr>
            <w:del w:id="86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87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88" w:author="Luyang Zhao-CMCC" w:date="2022-11-01T21:40:08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" w:author="Luyang Zhao-CMCC" w:date="2022-11-01T21:40:08Z"/>
              </w:rPr>
            </w:pPr>
            <w:del w:id="90" w:author="Luyang Zhao-CMCC" w:date="2022-11-01T21:40:08Z">
              <w:r>
                <w:rPr/>
                <w:delText>CA_n260H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" w:author="Luyang Zhao-CMCC" w:date="2022-11-01T21:40:08Z"/>
              </w:rPr>
            </w:pPr>
            <w:del w:id="92" w:author="Luyang Zhao-CMCC" w:date="2022-11-01T21:40:08Z">
              <w:r>
                <w:rPr/>
                <w:delText>CA_n260H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" w:author="Luyang Zhao-CMCC" w:date="2022-11-01T21:40:08Z"/>
              </w:rPr>
            </w:pPr>
            <w:del w:id="94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" w:author="Luyang Zhao-CMCC" w:date="2022-11-01T21:40:08Z"/>
              </w:rPr>
            </w:pPr>
            <w:del w:id="96" w:author="Luyang Zhao-CMCC" w:date="2022-11-01T21:40:08Z">
              <w:r>
                <w:rPr/>
                <w:delText>CA_n260H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" w:author="Luyang Zhao-CMCC" w:date="2022-11-01T21:40:08Z"/>
              </w:rPr>
            </w:pPr>
            <w:del w:id="98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" w:author="Luyang Zhao-CMCC" w:date="2022-11-01T21:40:08Z"/>
              </w:rPr>
            </w:pPr>
            <w:del w:id="100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101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02" w:author="Luyang Zhao-CMCC" w:date="2022-11-01T21:40:08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" w:author="Luyang Zhao-CMCC" w:date="2022-11-01T21:40:08Z"/>
              </w:rPr>
            </w:pPr>
            <w:del w:id="104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" w:author="Luyang Zhao-CMCC" w:date="2022-11-01T21:40:08Z"/>
              </w:rPr>
            </w:pPr>
            <w:del w:id="106" w:author="Luyang Zhao-CMCC" w:date="2022-11-01T21:40:08Z">
              <w:r>
                <w:rPr/>
                <w:delText>CA_n260H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" w:author="Luyang Zhao-CMCC" w:date="2022-11-01T21:40:08Z"/>
              </w:rPr>
            </w:pPr>
            <w:del w:id="108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" w:author="Luyang Zhao-CMCC" w:date="2022-11-01T21:40:08Z"/>
              </w:rPr>
            </w:pPr>
            <w:del w:id="110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" w:author="Luyang Zhao-CMCC" w:date="2022-11-01T21:40:08Z"/>
              </w:rPr>
            </w:pPr>
            <w:del w:id="112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" w:author="Luyang Zhao-CMCC" w:date="2022-11-01T21:40:08Z"/>
              </w:rPr>
            </w:pPr>
            <w:del w:id="114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115" w:author="Luyang Zhao-CMCC" w:date="2022-11-01T21:40:0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16" w:author="Luyang Zhao-CMCC" w:date="2022-11-01T21:40:08Z"/>
                <w:rFonts w:cs="Arial"/>
                <w:szCs w:val="18"/>
              </w:rPr>
            </w:pPr>
            <w:del w:id="117" w:author="Luyang Zhao-CMCC" w:date="2022-11-01T21:40:08Z">
              <w:r>
                <w:rPr/>
                <w:delText>CA_n260I-n261M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" w:author="Luyang Zhao-CMCC" w:date="2022-11-01T21:40:08Z"/>
              </w:rPr>
            </w:pPr>
            <w:del w:id="119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" w:author="Luyang Zhao-CMCC" w:date="2022-11-01T21:40:08Z"/>
              </w:rPr>
            </w:pPr>
            <w:del w:id="121" w:author="Luyang Zhao-CMCC" w:date="2022-11-01T21:40:08Z">
              <w:r>
                <w:rPr/>
                <w:delText>CA_n260I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" w:author="Luyang Zhao-CMCC" w:date="2022-11-01T21:40:08Z"/>
              </w:rPr>
            </w:pPr>
            <w:del w:id="123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" w:author="Luyang Zhao-CMCC" w:date="2022-11-01T21:40:08Z"/>
              </w:rPr>
            </w:pPr>
            <w:del w:id="125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" w:author="Luyang Zhao-CMCC" w:date="2022-11-01T21:40:08Z"/>
              </w:rPr>
            </w:pPr>
            <w:del w:id="127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" w:author="Luyang Zhao-CMCC" w:date="2022-11-01T21:40:08Z"/>
              </w:rPr>
            </w:pPr>
            <w:del w:id="129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130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31" w:author="Luyang Zhao-CMCC" w:date="2022-11-01T21:40:08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" w:author="Luyang Zhao-CMCC" w:date="2022-11-01T21:40:08Z"/>
              </w:rPr>
            </w:pPr>
            <w:del w:id="133" w:author="Luyang Zhao-CMCC" w:date="2022-11-01T21:40:08Z">
              <w:r>
                <w:rPr/>
                <w:delText>CA_n260I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" w:author="Luyang Zhao-CMCC" w:date="2022-11-01T21:40:08Z"/>
              </w:rPr>
            </w:pPr>
            <w:del w:id="135" w:author="Luyang Zhao-CMCC" w:date="2022-11-01T21:40:08Z">
              <w:r>
                <w:rPr/>
                <w:delText>CA_n260I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" w:author="Luyang Zhao-CMCC" w:date="2022-11-01T21:40:08Z"/>
              </w:rPr>
            </w:pPr>
            <w:del w:id="137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" w:author="Luyang Zhao-CMCC" w:date="2022-11-01T21:40:08Z"/>
              </w:rPr>
            </w:pPr>
            <w:del w:id="139" w:author="Luyang Zhao-CMCC" w:date="2022-11-01T21:40:08Z">
              <w:r>
                <w:rPr/>
                <w:delText>CA_n260I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" w:author="Luyang Zhao-CMCC" w:date="2022-11-01T21:40:08Z"/>
              </w:rPr>
            </w:pPr>
            <w:del w:id="141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" w:author="Luyang Zhao-CMCC" w:date="2022-11-01T21:40:08Z"/>
              </w:rPr>
            </w:pPr>
            <w:del w:id="143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144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45" w:author="Luyang Zhao-CMCC" w:date="2022-11-01T21:40:08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" w:author="Luyang Zhao-CMCC" w:date="2022-11-01T21:40:08Z"/>
              </w:rPr>
            </w:pPr>
            <w:del w:id="147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" w:author="Luyang Zhao-CMCC" w:date="2022-11-01T21:40:08Z"/>
              </w:rPr>
            </w:pPr>
            <w:del w:id="149" w:author="Luyang Zhao-CMCC" w:date="2022-11-01T21:40:08Z">
              <w:r>
                <w:rPr/>
                <w:delText>CA_n260I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" w:author="Luyang Zhao-CMCC" w:date="2022-11-01T21:40:08Z"/>
              </w:rPr>
            </w:pPr>
            <w:del w:id="151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" w:author="Luyang Zhao-CMCC" w:date="2022-11-01T21:40:08Z"/>
              </w:rPr>
            </w:pPr>
            <w:del w:id="153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" w:author="Luyang Zhao-CMCC" w:date="2022-11-01T21:40:08Z"/>
              </w:rPr>
            </w:pPr>
            <w:del w:id="155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" w:author="Luyang Zhao-CMCC" w:date="2022-11-01T21:40:08Z"/>
              </w:rPr>
            </w:pPr>
            <w:del w:id="157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158" w:author="Luyang Zhao-CMCC" w:date="2022-11-01T21:40:0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59" w:author="Luyang Zhao-CMCC" w:date="2022-11-01T21:40:08Z"/>
                <w:rFonts w:cs="Arial"/>
                <w:szCs w:val="18"/>
              </w:rPr>
            </w:pPr>
            <w:del w:id="160" w:author="Luyang Zhao-CMCC" w:date="2022-11-01T21:40:08Z">
              <w:r>
                <w:rPr/>
                <w:delText>CA_n260J-n261M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" w:author="Luyang Zhao-CMCC" w:date="2022-11-01T21:40:08Z"/>
              </w:rPr>
            </w:pPr>
            <w:del w:id="162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" w:author="Luyang Zhao-CMCC" w:date="2022-11-01T21:40:08Z"/>
              </w:rPr>
            </w:pPr>
            <w:del w:id="164" w:author="Luyang Zhao-CMCC" w:date="2022-11-01T21:40:08Z">
              <w:r>
                <w:rPr/>
                <w:delText>CA_n260J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" w:author="Luyang Zhao-CMCC" w:date="2022-11-01T21:40:08Z"/>
              </w:rPr>
            </w:pPr>
            <w:del w:id="166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" w:author="Luyang Zhao-CMCC" w:date="2022-11-01T21:40:08Z"/>
              </w:rPr>
            </w:pPr>
            <w:del w:id="168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" w:author="Luyang Zhao-CMCC" w:date="2022-11-01T21:40:08Z"/>
              </w:rPr>
            </w:pPr>
            <w:del w:id="170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" w:author="Luyang Zhao-CMCC" w:date="2022-11-01T21:40:08Z"/>
              </w:rPr>
            </w:pPr>
            <w:del w:id="172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173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74" w:author="Luyang Zhao-CMCC" w:date="2022-11-01T21:40:08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" w:author="Luyang Zhao-CMCC" w:date="2022-11-01T21:40:08Z"/>
                <w:rFonts w:cs="Arial"/>
                <w:szCs w:val="18"/>
              </w:rPr>
            </w:pPr>
            <w:del w:id="176" w:author="Luyang Zhao-CMCC" w:date="2022-11-01T21:40:08Z">
              <w:r>
                <w:rPr/>
                <w:delText>CA_n260J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" w:author="Luyang Zhao-CMCC" w:date="2022-11-01T21:40:08Z"/>
              </w:rPr>
            </w:pPr>
            <w:del w:id="178" w:author="Luyang Zhao-CMCC" w:date="2022-11-01T21:40:08Z">
              <w:r>
                <w:rPr/>
                <w:delText>CA_n260J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" w:author="Luyang Zhao-CMCC" w:date="2022-11-01T21:40:08Z"/>
              </w:rPr>
            </w:pPr>
            <w:del w:id="180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" w:author="Luyang Zhao-CMCC" w:date="2022-11-01T21:40:08Z"/>
              </w:rPr>
            </w:pPr>
            <w:del w:id="182" w:author="Luyang Zhao-CMCC" w:date="2022-11-01T21:40:08Z">
              <w:r>
                <w:rPr/>
                <w:delText>CA_n260J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" w:author="Luyang Zhao-CMCC" w:date="2022-11-01T21:40:08Z"/>
              </w:rPr>
            </w:pPr>
            <w:del w:id="184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" w:author="Luyang Zhao-CMCC" w:date="2022-11-01T21:40:08Z"/>
              </w:rPr>
            </w:pPr>
            <w:del w:id="186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187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88" w:author="Luyang Zhao-CMCC" w:date="2022-11-01T21:40:08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" w:author="Luyang Zhao-CMCC" w:date="2022-11-01T21:40:08Z"/>
                <w:rFonts w:cs="Arial"/>
                <w:szCs w:val="18"/>
              </w:rPr>
            </w:pPr>
            <w:del w:id="190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" w:author="Luyang Zhao-CMCC" w:date="2022-11-01T21:40:08Z"/>
              </w:rPr>
            </w:pPr>
            <w:del w:id="192" w:author="Luyang Zhao-CMCC" w:date="2022-11-01T21:40:08Z">
              <w:r>
                <w:rPr/>
                <w:delText>CA_n260J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" w:author="Luyang Zhao-CMCC" w:date="2022-11-01T21:40:08Z"/>
              </w:rPr>
            </w:pPr>
            <w:del w:id="194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" w:author="Luyang Zhao-CMCC" w:date="2022-11-01T21:40:08Z"/>
              </w:rPr>
            </w:pPr>
            <w:del w:id="196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" w:author="Luyang Zhao-CMCC" w:date="2022-11-01T21:40:08Z"/>
              </w:rPr>
            </w:pPr>
            <w:del w:id="198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" w:author="Luyang Zhao-CMCC" w:date="2022-11-01T21:40:08Z"/>
              </w:rPr>
            </w:pPr>
            <w:del w:id="200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201" w:author="Luyang Zhao-CMCC" w:date="2022-11-01T21:40:0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202" w:author="Luyang Zhao-CMCC" w:date="2022-11-01T21:40:08Z"/>
                <w:rFonts w:cs="Arial"/>
                <w:szCs w:val="18"/>
              </w:rPr>
            </w:pPr>
            <w:del w:id="203" w:author="Luyang Zhao-CMCC" w:date="2022-11-01T21:40:08Z">
              <w:r>
                <w:rPr/>
                <w:delText>CA_n260K-n261M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" w:author="Luyang Zhao-CMCC" w:date="2022-11-01T21:40:08Z"/>
                <w:rFonts w:cs="Arial"/>
                <w:szCs w:val="18"/>
              </w:rPr>
            </w:pPr>
            <w:del w:id="205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" w:author="Luyang Zhao-CMCC" w:date="2022-11-01T21:40:08Z"/>
              </w:rPr>
            </w:pPr>
            <w:del w:id="207" w:author="Luyang Zhao-CMCC" w:date="2022-11-01T21:40:08Z">
              <w:r>
                <w:rPr/>
                <w:delText>CA_n260K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" w:author="Luyang Zhao-CMCC" w:date="2022-11-01T21:40:08Z"/>
              </w:rPr>
            </w:pPr>
            <w:del w:id="209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" w:author="Luyang Zhao-CMCC" w:date="2022-11-01T21:40:08Z"/>
              </w:rPr>
            </w:pPr>
            <w:del w:id="211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" w:author="Luyang Zhao-CMCC" w:date="2022-11-01T21:40:08Z"/>
              </w:rPr>
            </w:pPr>
            <w:del w:id="213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" w:author="Luyang Zhao-CMCC" w:date="2022-11-01T21:40:08Z"/>
              </w:rPr>
            </w:pPr>
            <w:del w:id="215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216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217" w:author="Luyang Zhao-CMCC" w:date="2022-11-01T21:40:08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" w:author="Luyang Zhao-CMCC" w:date="2022-11-01T21:40:08Z"/>
                <w:rFonts w:cs="Arial"/>
                <w:szCs w:val="18"/>
              </w:rPr>
            </w:pPr>
            <w:del w:id="219" w:author="Luyang Zhao-CMCC" w:date="2022-11-01T21:40:08Z">
              <w:r>
                <w:rPr/>
                <w:delText>CA_n260K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" w:author="Luyang Zhao-CMCC" w:date="2022-11-01T21:40:08Z"/>
              </w:rPr>
            </w:pPr>
            <w:del w:id="221" w:author="Luyang Zhao-CMCC" w:date="2022-11-01T21:40:08Z">
              <w:r>
                <w:rPr/>
                <w:delText>CA_n260K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" w:author="Luyang Zhao-CMCC" w:date="2022-11-01T21:40:08Z"/>
              </w:rPr>
            </w:pPr>
            <w:del w:id="223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" w:author="Luyang Zhao-CMCC" w:date="2022-11-01T21:40:08Z"/>
              </w:rPr>
            </w:pPr>
            <w:del w:id="225" w:author="Luyang Zhao-CMCC" w:date="2022-11-01T21:40:08Z">
              <w:r>
                <w:rPr/>
                <w:delText>CA_n260K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" w:author="Luyang Zhao-CMCC" w:date="2022-11-01T21:40:08Z"/>
              </w:rPr>
            </w:pPr>
            <w:del w:id="227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" w:author="Luyang Zhao-CMCC" w:date="2022-11-01T21:40:08Z"/>
              </w:rPr>
            </w:pPr>
            <w:del w:id="229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230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231" w:author="Luyang Zhao-CMCC" w:date="2022-11-01T21:40:08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" w:author="Luyang Zhao-CMCC" w:date="2022-11-01T21:40:08Z"/>
                <w:rFonts w:cs="Arial"/>
                <w:szCs w:val="18"/>
              </w:rPr>
            </w:pPr>
            <w:del w:id="233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" w:author="Luyang Zhao-CMCC" w:date="2022-11-01T21:40:08Z"/>
              </w:rPr>
            </w:pPr>
            <w:del w:id="235" w:author="Luyang Zhao-CMCC" w:date="2022-11-01T21:40:08Z">
              <w:r>
                <w:rPr/>
                <w:delText>CA_n260K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" w:author="Luyang Zhao-CMCC" w:date="2022-11-01T21:40:08Z"/>
              </w:rPr>
            </w:pPr>
            <w:del w:id="237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" w:author="Luyang Zhao-CMCC" w:date="2022-11-01T21:40:08Z"/>
              </w:rPr>
            </w:pPr>
            <w:del w:id="239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" w:author="Luyang Zhao-CMCC" w:date="2022-11-01T21:40:08Z"/>
              </w:rPr>
            </w:pPr>
            <w:del w:id="241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" w:author="Luyang Zhao-CMCC" w:date="2022-11-01T21:40:08Z"/>
              </w:rPr>
            </w:pPr>
            <w:del w:id="243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244" w:author="Luyang Zhao-CMCC" w:date="2022-11-01T21:40:0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245" w:author="Luyang Zhao-CMCC" w:date="2022-11-01T21:40:08Z"/>
                <w:rFonts w:cs="Arial"/>
                <w:szCs w:val="18"/>
              </w:rPr>
            </w:pPr>
            <w:del w:id="246" w:author="Luyang Zhao-CMCC" w:date="2022-11-01T21:40:08Z">
              <w:r>
                <w:rPr/>
                <w:delText>CA_n260L-n261M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" w:author="Luyang Zhao-CMCC" w:date="2022-11-01T21:40:08Z"/>
                <w:rFonts w:cs="Arial"/>
                <w:szCs w:val="18"/>
              </w:rPr>
            </w:pPr>
            <w:del w:id="248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" w:author="Luyang Zhao-CMCC" w:date="2022-11-01T21:40:08Z"/>
              </w:rPr>
            </w:pPr>
            <w:del w:id="250" w:author="Luyang Zhao-CMCC" w:date="2022-11-01T21:40:08Z">
              <w:r>
                <w:rPr/>
                <w:delText>CA_n260L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" w:author="Luyang Zhao-CMCC" w:date="2022-11-01T21:40:08Z"/>
              </w:rPr>
            </w:pPr>
            <w:del w:id="252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" w:author="Luyang Zhao-CMCC" w:date="2022-11-01T21:40:08Z"/>
              </w:rPr>
            </w:pPr>
            <w:del w:id="254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" w:author="Luyang Zhao-CMCC" w:date="2022-11-01T21:40:08Z"/>
              </w:rPr>
            </w:pPr>
            <w:del w:id="256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" w:author="Luyang Zhao-CMCC" w:date="2022-11-01T21:40:08Z"/>
              </w:rPr>
            </w:pPr>
            <w:del w:id="258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259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260" w:author="Luyang Zhao-CMCC" w:date="2022-11-01T21:40:08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" w:author="Luyang Zhao-CMCC" w:date="2022-11-01T21:40:08Z"/>
                <w:rFonts w:cs="Arial"/>
                <w:szCs w:val="18"/>
              </w:rPr>
            </w:pPr>
            <w:del w:id="262" w:author="Luyang Zhao-CMCC" w:date="2022-11-01T21:40:08Z">
              <w:r>
                <w:rPr/>
                <w:delText>CA_n260L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" w:author="Luyang Zhao-CMCC" w:date="2022-11-01T21:40:08Z"/>
              </w:rPr>
            </w:pPr>
            <w:del w:id="264" w:author="Luyang Zhao-CMCC" w:date="2022-11-01T21:40:08Z">
              <w:r>
                <w:rPr/>
                <w:delText>CA_n260L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" w:author="Luyang Zhao-CMCC" w:date="2022-11-01T21:40:08Z"/>
              </w:rPr>
            </w:pPr>
            <w:del w:id="266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" w:author="Luyang Zhao-CMCC" w:date="2022-11-01T21:40:08Z"/>
              </w:rPr>
            </w:pPr>
            <w:del w:id="268" w:author="Luyang Zhao-CMCC" w:date="2022-11-01T21:40:08Z">
              <w:r>
                <w:rPr/>
                <w:delText>CA_n260L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" w:author="Luyang Zhao-CMCC" w:date="2022-11-01T21:40:08Z"/>
              </w:rPr>
            </w:pPr>
            <w:del w:id="270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" w:author="Luyang Zhao-CMCC" w:date="2022-11-01T21:40:08Z"/>
              </w:rPr>
            </w:pPr>
            <w:del w:id="272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273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274" w:author="Luyang Zhao-CMCC" w:date="2022-11-01T21:40:08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" w:author="Luyang Zhao-CMCC" w:date="2022-11-01T21:40:08Z"/>
                <w:rFonts w:cs="Arial"/>
                <w:szCs w:val="18"/>
              </w:rPr>
            </w:pPr>
            <w:del w:id="276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" w:author="Luyang Zhao-CMCC" w:date="2022-11-01T21:40:08Z"/>
              </w:rPr>
            </w:pPr>
            <w:del w:id="278" w:author="Luyang Zhao-CMCC" w:date="2022-11-01T21:40:08Z">
              <w:r>
                <w:rPr/>
                <w:delText>CA_n260L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" w:author="Luyang Zhao-CMCC" w:date="2022-11-01T21:40:08Z"/>
              </w:rPr>
            </w:pPr>
            <w:del w:id="280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" w:author="Luyang Zhao-CMCC" w:date="2022-11-01T21:40:08Z"/>
              </w:rPr>
            </w:pPr>
            <w:del w:id="282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" w:author="Luyang Zhao-CMCC" w:date="2022-11-01T21:40:08Z"/>
              </w:rPr>
            </w:pPr>
            <w:del w:id="284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" w:author="Luyang Zhao-CMCC" w:date="2022-11-01T21:40:08Z"/>
              </w:rPr>
            </w:pPr>
            <w:del w:id="286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287" w:author="Luyang Zhao-CMCC" w:date="2022-11-01T21:40:0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288" w:author="Luyang Zhao-CMCC" w:date="2022-11-01T21:40:08Z"/>
                <w:rFonts w:cs="Arial"/>
                <w:szCs w:val="18"/>
              </w:rPr>
            </w:pPr>
            <w:del w:id="289" w:author="Luyang Zhao-CMCC" w:date="2022-11-01T21:40:08Z">
              <w:r>
                <w:rPr/>
                <w:delText>CA_n260M-n261M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" w:author="Luyang Zhao-CMCC" w:date="2022-11-01T21:40:08Z"/>
                <w:rFonts w:cs="Arial"/>
                <w:szCs w:val="18"/>
              </w:rPr>
            </w:pPr>
            <w:del w:id="291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" w:author="Luyang Zhao-CMCC" w:date="2022-11-01T21:40:08Z"/>
              </w:rPr>
            </w:pPr>
            <w:del w:id="293" w:author="Luyang Zhao-CMCC" w:date="2022-11-01T21:40:08Z">
              <w:r>
                <w:rPr/>
                <w:delText>CA_n260M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" w:author="Luyang Zhao-CMCC" w:date="2022-11-01T21:40:08Z"/>
              </w:rPr>
            </w:pPr>
            <w:del w:id="295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" w:author="Luyang Zhao-CMCC" w:date="2022-11-01T21:40:08Z"/>
              </w:rPr>
            </w:pPr>
            <w:del w:id="297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" w:author="Luyang Zhao-CMCC" w:date="2022-11-01T21:40:08Z"/>
              </w:rPr>
            </w:pPr>
            <w:del w:id="299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" w:author="Luyang Zhao-CMCC" w:date="2022-11-01T21:40:08Z"/>
              </w:rPr>
            </w:pPr>
            <w:del w:id="301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302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303" w:author="Luyang Zhao-CMCC" w:date="2022-11-01T21:40:08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" w:author="Luyang Zhao-CMCC" w:date="2022-11-01T21:40:08Z"/>
              </w:rPr>
            </w:pPr>
            <w:del w:id="305" w:author="Luyang Zhao-CMCC" w:date="2022-11-01T21:40:08Z">
              <w:r>
                <w:rPr/>
                <w:delText>CA_n260M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" w:author="Luyang Zhao-CMCC" w:date="2022-11-01T21:40:08Z"/>
              </w:rPr>
            </w:pPr>
            <w:del w:id="307" w:author="Luyang Zhao-CMCC" w:date="2022-11-01T21:40:08Z">
              <w:r>
                <w:rPr/>
                <w:delText>CA_n260M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" w:author="Luyang Zhao-CMCC" w:date="2022-11-01T21:40:08Z"/>
              </w:rPr>
            </w:pPr>
            <w:del w:id="309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" w:author="Luyang Zhao-CMCC" w:date="2022-11-01T21:40:08Z"/>
              </w:rPr>
            </w:pPr>
            <w:del w:id="311" w:author="Luyang Zhao-CMCC" w:date="2022-11-01T21:40:08Z">
              <w:r>
                <w:rPr/>
                <w:delText>CA_n260M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" w:author="Luyang Zhao-CMCC" w:date="2022-11-01T21:40:08Z"/>
              </w:rPr>
            </w:pPr>
            <w:del w:id="313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" w:author="Luyang Zhao-CMCC" w:date="2022-11-01T21:40:08Z"/>
              </w:rPr>
            </w:pPr>
            <w:del w:id="315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  <w:del w:id="316" w:author="Luyang Zhao-CMCC" w:date="2022-11-01T21:40:08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317" w:author="Luyang Zhao-CMCC" w:date="2022-11-01T21:40:08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" w:author="Luyang Zhao-CMCC" w:date="2022-11-01T21:40:08Z"/>
                <w:rFonts w:cs="Arial"/>
                <w:szCs w:val="18"/>
              </w:rPr>
            </w:pPr>
            <w:del w:id="319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" w:author="Luyang Zhao-CMCC" w:date="2022-11-01T21:40:08Z"/>
              </w:rPr>
            </w:pPr>
            <w:del w:id="321" w:author="Luyang Zhao-CMCC" w:date="2022-11-01T21:40:08Z">
              <w:r>
                <w:rPr/>
                <w:delText>CA_n260M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" w:author="Luyang Zhao-CMCC" w:date="2022-11-01T21:40:08Z"/>
              </w:rPr>
            </w:pPr>
            <w:del w:id="323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" w:author="Luyang Zhao-CMCC" w:date="2022-11-01T21:40:08Z"/>
              </w:rPr>
            </w:pPr>
            <w:del w:id="325" w:author="Luyang Zhao-CMCC" w:date="2022-11-01T21:40:0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" w:author="Luyang Zhao-CMCC" w:date="2022-11-01T21:40:08Z"/>
              </w:rPr>
            </w:pPr>
            <w:del w:id="327" w:author="Luyang Zhao-CMCC" w:date="2022-11-01T21:40:08Z">
              <w:r>
                <w:rPr/>
                <w:delText>CA_n261M</w:delText>
              </w:r>
            </w:del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" w:author="Luyang Zhao-CMCC" w:date="2022-11-01T21:40:08Z"/>
              </w:rPr>
            </w:pPr>
            <w:del w:id="329" w:author="Luyang Zhao-CMCC" w:date="2022-11-01T21:40:0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6" w:hRule="atLeast"/>
        </w:trPr>
        <w:tc>
          <w:tcPr>
            <w:tcW w:w="101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jc w:val="left"/>
            </w:pPr>
            <w:r>
              <w:t>Note 1:</w:t>
            </w:r>
            <w:r>
              <w:tab/>
            </w:r>
            <w:r>
              <w:t>Protocol testing is limited to NR CA configurations with 2CC.</w:t>
            </w:r>
          </w:p>
        </w:tc>
      </w:tr>
      <w:bookmarkEnd w:id="11"/>
      <w:bookmarkEnd w:id="12"/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bookmarkStart w:id="13" w:name="_Toc69309814"/>
      <w:bookmarkStart w:id="14" w:name="_Toc83720600"/>
      <w:bookmarkStart w:id="15" w:name="_Toc60825098"/>
      <w:bookmarkStart w:id="16" w:name="_Toc76020126"/>
      <w:bookmarkStart w:id="17" w:name="_Toc69305995"/>
      <w:bookmarkStart w:id="18" w:name="_Toc36226546"/>
      <w:bookmarkStart w:id="19" w:name="_Toc52989980"/>
      <w:bookmarkStart w:id="20" w:name="_Toc90916653"/>
      <w:bookmarkStart w:id="21" w:name="_Toc27477862"/>
      <w:bookmarkStart w:id="22" w:name="_Toc60823176"/>
      <w:bookmarkStart w:id="23" w:name="_Toc44323803"/>
      <w:bookmarkStart w:id="24" w:name="_Toc90916456"/>
      <w:bookmarkStart w:id="25" w:name="_Toc90917409"/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7"/>
      </w:pPr>
      <w:bookmarkStart w:id="26" w:name="_Toc27749254"/>
      <w:bookmarkStart w:id="27" w:name="_Toc44454611"/>
      <w:bookmarkStart w:id="28" w:name="_Toc36228809"/>
      <w:bookmarkStart w:id="29" w:name="_Toc36229026"/>
      <w:bookmarkStart w:id="30" w:name="_Toc36228058"/>
      <w:bookmarkStart w:id="31" w:name="_Toc36228354"/>
      <w:bookmarkStart w:id="32" w:name="_Toc44455063"/>
      <w:bookmarkStart w:id="33" w:name="_Toc21353639"/>
      <w:r>
        <w:t>4.3.1.4.1.4</w:t>
      </w:r>
      <w:r>
        <w:tab/>
      </w:r>
      <w:r>
        <w:t>Inter-band EN-DC configurations within FR1 (four bands)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55"/>
      </w:pPr>
      <w:r>
        <w:t>Table 4.3.1.4.1.4-1: Inter-band EN-DC configurations within FR1 (four bands)</w:t>
      </w:r>
    </w:p>
    <w:tbl>
      <w:tblPr>
        <w:tblStyle w:val="42"/>
        <w:tblW w:w="119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069"/>
        <w:gridCol w:w="1719"/>
        <w:gridCol w:w="1418"/>
        <w:gridCol w:w="1399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253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2069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19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399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DC_1A-3A-7A_n28A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DC_1A-3A-7A_n78A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DC_1A-3A-8A_n78A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DC_8A_n78A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DC_1A-3A-19A_n77</w:t>
            </w:r>
            <w:del w:id="330" w:author="Luyang Zhao-CMCC" w:date="2022-11-01T21:40:44Z">
              <w:r>
                <w:rPr/>
                <w:delText>A</w:delText>
              </w:r>
            </w:del>
            <w:r>
              <w:t>(2A)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DC_1A_n77A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n77A(2A)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DC_3A_n77A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n77A(2A)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DC_19A_n77A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n77A(2A)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DC_1A-3A-19A_n78A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DC_1A-3A-19A_n78</w:t>
            </w:r>
            <w:del w:id="331" w:author="Luyang Zhao-CMCC" w:date="2022-11-01T21:40:47Z">
              <w:r>
                <w:rPr/>
                <w:delText>A</w:delText>
              </w:r>
            </w:del>
            <w:r>
              <w:t>(2A)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n78A(2A)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n78A(2A)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n78A(2A)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DC_1A-3A-19A_n79A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DC_1A-3A-20A_n28A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eastAsia="fi-FI"/>
              </w:rPr>
              <w:t>DC_1A_</w:t>
            </w:r>
            <w:r>
              <w:t>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eastAsia="fi-FI"/>
              </w:rPr>
              <w:t>DC_3A_</w:t>
            </w:r>
            <w:r>
              <w:t>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eastAsia="fi-FI"/>
              </w:rPr>
              <w:t>DC_20A_</w:t>
            </w:r>
            <w:r>
              <w:t>n28</w:t>
            </w:r>
            <w:r>
              <w:rPr>
                <w:lang w:eastAsia="fi-FI"/>
              </w:rPr>
              <w:t>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DC_1A-3A-20A_n78A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</w:pPr>
            <w:r>
              <w:rPr>
                <w:lang w:eastAsia="fi-FI"/>
              </w:rP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</w:pPr>
            <w:r>
              <w:rPr>
                <w:lang w:eastAsia="fi-FI"/>
              </w:rP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eastAsia="fi-FI"/>
              </w:rPr>
              <w:t>DC_20A_n78A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DC_1A-3A-21A_n77</w:t>
            </w:r>
            <w:del w:id="332" w:author="Luyang Zhao-CMCC" w:date="2022-11-01T21:40:50Z">
              <w:r>
                <w:rPr/>
                <w:delText>A</w:delText>
              </w:r>
            </w:del>
            <w:r>
              <w:t>(2A)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DC_1A_n77A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n77A(2A)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DC_3A_n77A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n77A(2A)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DC_21A_n77A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n77A(2A)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DC_1A-3A-21A_n78A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DC_1A-3A-21A_n78</w:t>
            </w:r>
            <w:del w:id="333" w:author="Luyang Zhao-CMCC" w:date="2022-11-01T21:40:53Z">
              <w:r>
                <w:rPr/>
                <w:delText>A</w:delText>
              </w:r>
            </w:del>
            <w:r>
              <w:t>(2A)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n78A(2A)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n78A(2A)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n78A(2A)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DC_1A-3A-21A_n79A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DC_1A-3A-28A_n78A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DC_28A_n78A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DC_1A-3A_n28A-n78A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DC_1A-3A-42A_n78A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DC_1A-3A-42C_n78A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DC_1A-3A-42D_n78A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DC_1A-3A-42A_n79A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DC_1A-3A-42C_n79A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DC_1A-3A-42D_n79A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CA_1A-3A-42D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DC_1A-7A-20A_n28A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eastAsia="fi-FI"/>
              </w:rPr>
              <w:t>DC_1A_</w:t>
            </w:r>
            <w:r>
              <w:t>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eastAsia="fi-FI"/>
              </w:rPr>
              <w:t>DC_7A_</w:t>
            </w:r>
            <w:r>
              <w:t>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eastAsia="fi-FI"/>
              </w:rPr>
              <w:t>DC_20A_</w:t>
            </w:r>
            <w:r>
              <w:t>n28</w:t>
            </w:r>
            <w:r>
              <w:rPr>
                <w:lang w:eastAsia="fi-FI"/>
              </w:rPr>
              <w:t>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DC_1A-7A-20A_n78A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DC_20A_n78A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DC_1A-7A-28A_n78A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CA_1A-7A-28A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CA_1A-7A-28A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DC_28A_n78A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CA_1A-7A-28A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DC_1A-7A_n28A-n78A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DC_1A-19A-21A_n77(2A)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DC_1A_n77A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DC_19A_n77A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DC_21A_n77(2A)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DC_1A-19A-21A_n78A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DC_1A-19A-21A_n78(2A)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DC_21A_n78(2A)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DC_1A-19A-21A_n79A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DC_1A-19A-42A_n78A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DC_1A-19A-42C_n78A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DC_1A-19A-42A_n79A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DC_1A-19A-42C_n79A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DC_1A-20A_n28A-n78A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DC_20A_n28A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DC_20A_n78A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DC_1A-21A-42A_n78A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DC_1A-21A-42C_n78A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DC_1A-21A-42A_n79A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DC_1A-21A-42C_n79A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DC_2A-2A-14A-66A_n66A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CA_2A-2A-14A-66A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CA_2A-2A-14A-66A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CA_2A-2A-14A-66A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DC_2A-7A-7A-13A_n66A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CA_2A-7A-7A-13A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CA_2A-7A-7A-13A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DC_13A_n66A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CA_2A-7A-7A-13A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DC_2A-7A-7A-66A_n66A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CA_2A-7A-7A-66A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CA_2A-7A-7A-66A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DC_66A_n66A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CA_2A-7A-7A-66A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DC_2A-7A-7A-66A_n78A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CA_2A-7A-7A-66A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CA_2A-7A-7A-66A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CA_2A-7A-7A-66A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DC_2A-7A-13A_n66A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CA_2A-7A-13A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CA_2A-7A-13A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DC_13A_n66A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CA_2A-7A-13A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DC_2A-7A-66A_n66A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DC_66A_n66A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DC_2A-7C-13A_n66A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CA_2A-7C-13A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CA_2A-7C-13A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DC_13A_n66A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CA_2A-7C-13A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DC_2A-7C-66A_n66A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CA_2A-7C-66A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CA_2A-7C-66A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DC_66A_n66A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CA_2A-7C-66A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DC_2A-7C-66A_n78A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CA_2A-7C-66A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CA_2A-7C-66A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CA_2A-7C-66A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DC_2A-14A-66A_n2A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CA_2A-14A-66A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CA_2A-14A-66A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CA_2A-14A-66A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DC_2A-14A-66A-66A_n2A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CA_2A-14A-66A-66A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CA_2A-14A-66A-66A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CA_2A-14A-66A-66A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DC_2A-14A-66A_n66A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CA_2A-14A-66A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CA_2A-14A-66A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DC_66A_n66A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CA_2A-14A-66A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DC_2A-66A-(n)71AA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DC_2A_n71A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DC-(n)71AA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DC_66A_n71A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DC-(n)71AA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DC_(n)71AA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DC-(n)71AA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(n)71AA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DC_3A-7A-20A_n1A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DC_20A_n1A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/>
              </w:rPr>
              <w:t>DC_3A-7A-20A_n8A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 w:eastAsia="fi-FI"/>
              </w:rPr>
              <w:t>DC_</w:t>
            </w:r>
            <w:r>
              <w:rPr>
                <w:lang w:val="fr-FR" w:eastAsia="ja-JP"/>
              </w:rPr>
              <w:t>3A</w:t>
            </w:r>
            <w:r>
              <w:rPr>
                <w:lang w:val="fr-FR" w:eastAsia="fi-FI"/>
              </w:rPr>
              <w:t>_</w:t>
            </w:r>
            <w:r>
              <w:rPr>
                <w:lang w:val="fr-FR" w:eastAsia="ja-JP"/>
              </w:rPr>
              <w:t>n8</w:t>
            </w:r>
            <w:r>
              <w:rPr>
                <w:lang w:val="fr-FR" w:eastAsia="fi-FI"/>
              </w:rPr>
              <w:t>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/>
              </w:rPr>
              <w:t>CA_3A-7A-20A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/>
              </w:rPr>
              <w:t>n8A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fr-FR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 w:eastAsia="fi-FI"/>
              </w:rPr>
              <w:t>DC_</w:t>
            </w:r>
            <w:r>
              <w:rPr>
                <w:lang w:val="fr-FR" w:eastAsia="ja-JP"/>
              </w:rPr>
              <w:t>7A</w:t>
            </w:r>
            <w:r>
              <w:rPr>
                <w:lang w:val="fr-FR" w:eastAsia="fi-FI"/>
              </w:rPr>
              <w:t>_</w:t>
            </w:r>
            <w:r>
              <w:rPr>
                <w:lang w:val="fr-FR" w:eastAsia="ja-JP"/>
              </w:rPr>
              <w:t>n8</w:t>
            </w:r>
            <w:r>
              <w:rPr>
                <w:lang w:val="fr-FR" w:eastAsia="fi-FI"/>
              </w:rPr>
              <w:t>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/>
              </w:rPr>
              <w:t>CA_3A-7A-20A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/>
              </w:rPr>
              <w:t>n8A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/>
              </w:rP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fr-FR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 w:eastAsia="fi-FI"/>
              </w:rPr>
              <w:t>DC_</w:t>
            </w:r>
            <w:r>
              <w:rPr>
                <w:lang w:val="fr-FR" w:eastAsia="ja-JP"/>
              </w:rPr>
              <w:t>20A</w:t>
            </w:r>
            <w:r>
              <w:rPr>
                <w:lang w:val="fr-FR" w:eastAsia="fi-FI"/>
              </w:rPr>
              <w:t>_</w:t>
            </w:r>
            <w:r>
              <w:rPr>
                <w:lang w:val="fr-FR" w:eastAsia="ja-JP"/>
              </w:rPr>
              <w:t>n8</w:t>
            </w:r>
            <w:r>
              <w:rPr>
                <w:lang w:val="fr-FR" w:eastAsia="fi-FI"/>
              </w:rPr>
              <w:t>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/>
              </w:rPr>
              <w:t>CA_3A-7A-20A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/>
              </w:rPr>
              <w:t>n8A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/>
              </w:rP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val="fr-FR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fr-FR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DC_3A-7A-20A_n28A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DC_20A_n28A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DC_3A-7A-20A_n78A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DC_20A_n78A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DC_3A-7A-28A_n78A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CA_3A-7A-28A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CA_3A-7A-28A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DC_28A_n78A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CA_3A-7A-28A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DC_3A-7A_n28A-n78A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DC_3A-19A_n1A-n78A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DC_3A-19A_n1A-n79A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DC_3A-19A-21A_n78A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DC_3A-19A-21A_n79A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DC_3A-19A-42A_n1A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DC_3A-19A-42C_n1A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DC_3A-19A-42A_n78A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DC_3A-19A-42C_n78A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DC_3A-19A-42A_n79A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DC_3A-19A-42C_n79A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DC_3A-20A_n28A-n78A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DC_20A_n28A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DC_20A_n78A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DC_3A-21A_n1A-n78A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DC_3A-21A_n1A-n79A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DC_3A-21A-42A_n78A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DC_3A-21A-42C_n78A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DC_3A-21A-42A_n79A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DC_3A-21A-42C_n79A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DC_3A-42A_n1A-n78A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DC_3A-42C_n1A-n78A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DC_3A-42A_n1A-n79A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DC_3A-42C_n1A-n79A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DC_3A_n79A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CA_3A-42C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DC_7A-20A_n28A-n78A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DC_20A_n28A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DC_20A_n78A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DC_19A-21A_n1A-n78A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DC_19A-21A_n1A-n79A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DC_19A-21A-42A_n1A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DC_19A-21A-42C_n1A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DC_19A-21A-42A_n78A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DC_19A-21A-42C_n78A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DC_19A-21A-42A_n79A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DC_19A-21A-42C_n79A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DC_19A-42A_n1A-n78A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DC_19A-42C_n1A-n78A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DC_19A-42A_n1A-n79A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DC_19A-42C_n1A-n79A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CA_19A-42C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DC_21A-42A_n1A-n78A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DC_21A-42C_n1A-n78A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DC_21A-42A_n1A-n79A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CA_21A-42A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DC_21A-42C_n1A-n79A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DC_21A_n1A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DC_21A_n79A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CA_21A-42C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19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54B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2A9380C"/>
    <w:rsid w:val="032B6341"/>
    <w:rsid w:val="036C5FE6"/>
    <w:rsid w:val="044302DB"/>
    <w:rsid w:val="047F596D"/>
    <w:rsid w:val="069A0F9C"/>
    <w:rsid w:val="086C4A58"/>
    <w:rsid w:val="089373A1"/>
    <w:rsid w:val="08A870FC"/>
    <w:rsid w:val="08D974EF"/>
    <w:rsid w:val="0B6276BA"/>
    <w:rsid w:val="0C4C7CA9"/>
    <w:rsid w:val="0C765B2D"/>
    <w:rsid w:val="0CD562B8"/>
    <w:rsid w:val="0E160A2D"/>
    <w:rsid w:val="102E67B5"/>
    <w:rsid w:val="10543910"/>
    <w:rsid w:val="10CC277F"/>
    <w:rsid w:val="11974A1D"/>
    <w:rsid w:val="11AA410D"/>
    <w:rsid w:val="128A273F"/>
    <w:rsid w:val="12AD1DE3"/>
    <w:rsid w:val="12CE082B"/>
    <w:rsid w:val="12FF5FB4"/>
    <w:rsid w:val="1318556B"/>
    <w:rsid w:val="134E5847"/>
    <w:rsid w:val="13A44F20"/>
    <w:rsid w:val="1924088D"/>
    <w:rsid w:val="197200AA"/>
    <w:rsid w:val="1A1A4AE0"/>
    <w:rsid w:val="1A553400"/>
    <w:rsid w:val="1AE47905"/>
    <w:rsid w:val="1C8F0B0C"/>
    <w:rsid w:val="1DC16AF4"/>
    <w:rsid w:val="1F6D6DC8"/>
    <w:rsid w:val="1F7257B1"/>
    <w:rsid w:val="202D36A9"/>
    <w:rsid w:val="202E4997"/>
    <w:rsid w:val="20E43103"/>
    <w:rsid w:val="210911DF"/>
    <w:rsid w:val="25B6301D"/>
    <w:rsid w:val="26E404E5"/>
    <w:rsid w:val="28E32CC0"/>
    <w:rsid w:val="29375D0E"/>
    <w:rsid w:val="29407130"/>
    <w:rsid w:val="29BF6B0B"/>
    <w:rsid w:val="2A39446C"/>
    <w:rsid w:val="2B537554"/>
    <w:rsid w:val="2BB85BAC"/>
    <w:rsid w:val="2BC970E9"/>
    <w:rsid w:val="2BE86E98"/>
    <w:rsid w:val="2C6A07B2"/>
    <w:rsid w:val="2C8509A8"/>
    <w:rsid w:val="2D17643B"/>
    <w:rsid w:val="2ED06184"/>
    <w:rsid w:val="2FD67CCF"/>
    <w:rsid w:val="31971BEA"/>
    <w:rsid w:val="32250C39"/>
    <w:rsid w:val="327B5AE9"/>
    <w:rsid w:val="330B2383"/>
    <w:rsid w:val="330C1E25"/>
    <w:rsid w:val="336D51A2"/>
    <w:rsid w:val="34970293"/>
    <w:rsid w:val="34C31B2A"/>
    <w:rsid w:val="353B1CC8"/>
    <w:rsid w:val="363D2887"/>
    <w:rsid w:val="36557D2A"/>
    <w:rsid w:val="36976957"/>
    <w:rsid w:val="3714750A"/>
    <w:rsid w:val="37745B67"/>
    <w:rsid w:val="377E25EB"/>
    <w:rsid w:val="38ED1179"/>
    <w:rsid w:val="39185AE1"/>
    <w:rsid w:val="3A753E45"/>
    <w:rsid w:val="3A7E6456"/>
    <w:rsid w:val="3A9431B5"/>
    <w:rsid w:val="3C1F7AC9"/>
    <w:rsid w:val="3C45168A"/>
    <w:rsid w:val="3DE30DAC"/>
    <w:rsid w:val="3F0A680C"/>
    <w:rsid w:val="3F4C3FAB"/>
    <w:rsid w:val="3F8D4002"/>
    <w:rsid w:val="3FC53168"/>
    <w:rsid w:val="3FC673EF"/>
    <w:rsid w:val="408D2E3C"/>
    <w:rsid w:val="41736F3F"/>
    <w:rsid w:val="41A55F77"/>
    <w:rsid w:val="41AB2C09"/>
    <w:rsid w:val="41DA67D9"/>
    <w:rsid w:val="42526FCC"/>
    <w:rsid w:val="42634A5F"/>
    <w:rsid w:val="42F34C2C"/>
    <w:rsid w:val="4382100B"/>
    <w:rsid w:val="465F3A92"/>
    <w:rsid w:val="478F6EF7"/>
    <w:rsid w:val="47D41743"/>
    <w:rsid w:val="4806384B"/>
    <w:rsid w:val="489D5DB0"/>
    <w:rsid w:val="4937212E"/>
    <w:rsid w:val="494A0C1E"/>
    <w:rsid w:val="49C57668"/>
    <w:rsid w:val="49D7687A"/>
    <w:rsid w:val="49DA530B"/>
    <w:rsid w:val="4A8C77D9"/>
    <w:rsid w:val="4B721236"/>
    <w:rsid w:val="4CE52A22"/>
    <w:rsid w:val="4CE63EE3"/>
    <w:rsid w:val="4CFD4FBA"/>
    <w:rsid w:val="4DDD0F01"/>
    <w:rsid w:val="4E896D65"/>
    <w:rsid w:val="4F222301"/>
    <w:rsid w:val="4FE02DED"/>
    <w:rsid w:val="518D6BEE"/>
    <w:rsid w:val="5199576E"/>
    <w:rsid w:val="52184205"/>
    <w:rsid w:val="525E0538"/>
    <w:rsid w:val="54395EF6"/>
    <w:rsid w:val="54D45B40"/>
    <w:rsid w:val="554D174D"/>
    <w:rsid w:val="55C7236E"/>
    <w:rsid w:val="55E24260"/>
    <w:rsid w:val="567A7A0A"/>
    <w:rsid w:val="58D04A57"/>
    <w:rsid w:val="591F3648"/>
    <w:rsid w:val="5A4A77DE"/>
    <w:rsid w:val="5A874D42"/>
    <w:rsid w:val="5B5C08B4"/>
    <w:rsid w:val="5C3F4098"/>
    <w:rsid w:val="5CB36BF9"/>
    <w:rsid w:val="5CF13AF5"/>
    <w:rsid w:val="5D17414A"/>
    <w:rsid w:val="5DA75354"/>
    <w:rsid w:val="5DD82EDE"/>
    <w:rsid w:val="5ED421E4"/>
    <w:rsid w:val="5EFF73BD"/>
    <w:rsid w:val="5F4F1416"/>
    <w:rsid w:val="60542C02"/>
    <w:rsid w:val="63107FE6"/>
    <w:rsid w:val="632F3EC6"/>
    <w:rsid w:val="639F1162"/>
    <w:rsid w:val="6473475D"/>
    <w:rsid w:val="65041B36"/>
    <w:rsid w:val="653C24EC"/>
    <w:rsid w:val="654100C4"/>
    <w:rsid w:val="65693B42"/>
    <w:rsid w:val="669E6492"/>
    <w:rsid w:val="672D085B"/>
    <w:rsid w:val="67606465"/>
    <w:rsid w:val="67EC530C"/>
    <w:rsid w:val="68810542"/>
    <w:rsid w:val="6A0074DC"/>
    <w:rsid w:val="6A677770"/>
    <w:rsid w:val="6AC60F39"/>
    <w:rsid w:val="6B2D446A"/>
    <w:rsid w:val="6BB21F75"/>
    <w:rsid w:val="6C673EE9"/>
    <w:rsid w:val="6D9248D0"/>
    <w:rsid w:val="6D9C0D7B"/>
    <w:rsid w:val="6FF07A81"/>
    <w:rsid w:val="70AD33F1"/>
    <w:rsid w:val="71860FCD"/>
    <w:rsid w:val="728B6B91"/>
    <w:rsid w:val="72BC0CB3"/>
    <w:rsid w:val="72C77D9D"/>
    <w:rsid w:val="732F5B05"/>
    <w:rsid w:val="73527019"/>
    <w:rsid w:val="744403A0"/>
    <w:rsid w:val="744D04DB"/>
    <w:rsid w:val="746A3806"/>
    <w:rsid w:val="75604BAA"/>
    <w:rsid w:val="75940DDC"/>
    <w:rsid w:val="764A0321"/>
    <w:rsid w:val="76E35A92"/>
    <w:rsid w:val="78322A62"/>
    <w:rsid w:val="792411A4"/>
    <w:rsid w:val="79364A3B"/>
    <w:rsid w:val="79456ECD"/>
    <w:rsid w:val="7A17001E"/>
    <w:rsid w:val="7A227E81"/>
    <w:rsid w:val="7A4747CA"/>
    <w:rsid w:val="7D5A20DB"/>
    <w:rsid w:val="7D904CCC"/>
    <w:rsid w:val="7DC0124F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1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2022-11-02T02:59:09Z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657E2C0044DF40B1B0371B2A8F00C255</vt:lpwstr>
  </property>
</Properties>
</file>